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71ACCD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25A2">
        <w:rPr>
          <w:b/>
          <w:noProof/>
          <w:sz w:val="24"/>
        </w:rPr>
        <w:t>3GPP TSG-SA WG</w:t>
      </w:r>
      <w:r w:rsidR="00BF25A2" w:rsidRPr="00BF25A2">
        <w:rPr>
          <w:b/>
          <w:noProof/>
          <w:sz w:val="24"/>
        </w:rPr>
        <w:t>3 Meeting #117</w:t>
      </w:r>
      <w:r>
        <w:rPr>
          <w:b/>
          <w:noProof/>
          <w:sz w:val="24"/>
        </w:rPr>
        <w:tab/>
      </w:r>
      <w:r w:rsidR="00A8170C" w:rsidRPr="00A8170C">
        <w:t xml:space="preserve"> </w:t>
      </w:r>
      <w:r w:rsidR="00A8170C" w:rsidRPr="00A8170C">
        <w:rPr>
          <w:b/>
          <w:noProof/>
          <w:sz w:val="24"/>
        </w:rPr>
        <w:t>S3-243154</w:t>
      </w:r>
    </w:p>
    <w:p w14:paraId="133FF1EF" w14:textId="1C5178D5" w:rsidR="003765CD" w:rsidRDefault="00BF25A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25A2">
        <w:rPr>
          <w:b/>
          <w:noProof/>
          <w:sz w:val="24"/>
        </w:rPr>
        <w:t>Maastricht</w:t>
      </w:r>
      <w:r w:rsidR="003765CD" w:rsidRPr="00BF25A2">
        <w:rPr>
          <w:b/>
          <w:noProof/>
          <w:sz w:val="24"/>
        </w:rPr>
        <w:t xml:space="preserve">, </w:t>
      </w:r>
      <w:r w:rsidRPr="00BF25A2">
        <w:rPr>
          <w:b/>
          <w:noProof/>
          <w:sz w:val="24"/>
        </w:rPr>
        <w:t>Netherlands</w:t>
      </w:r>
      <w:r w:rsidR="003765CD" w:rsidRPr="00BF25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 w:rsidRPr="00BF25A2">
        <w:rPr>
          <w:b/>
          <w:noProof/>
          <w:sz w:val="24"/>
          <w:vertAlign w:val="superscript"/>
        </w:rPr>
        <w:t>th</w:t>
      </w:r>
      <w:r w:rsidR="003765CD" w:rsidRPr="00BF25A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3765CD" w:rsidRPr="00BF25A2">
        <w:rPr>
          <w:b/>
          <w:noProof/>
          <w:sz w:val="24"/>
          <w:vertAlign w:val="superscript"/>
        </w:rPr>
        <w:t>th</w:t>
      </w:r>
      <w:r w:rsidR="003765CD" w:rsidRPr="00BF25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3765CD" w:rsidRPr="00BF25A2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9FEDC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133F">
        <w:rPr>
          <w:rFonts w:ascii="Arial" w:hAnsi="Arial" w:cs="Arial"/>
          <w:b/>
          <w:bCs/>
        </w:rPr>
        <w:t>China Telecom</w:t>
      </w:r>
      <w:r w:rsidR="008112D6">
        <w:rPr>
          <w:rFonts w:ascii="Arial" w:hAnsi="Arial" w:cs="Arial"/>
          <w:b/>
          <w:bCs/>
        </w:rPr>
        <w:t>, Xiaomi</w:t>
      </w:r>
    </w:p>
    <w:p w14:paraId="7A651A91" w14:textId="69088C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2CAA">
        <w:rPr>
          <w:rFonts w:ascii="Arial" w:hAnsi="Arial" w:cs="Arial"/>
          <w:b/>
          <w:bCs/>
        </w:rPr>
        <w:t>N</w:t>
      </w:r>
      <w:r w:rsidR="00EE04DF">
        <w:rPr>
          <w:rFonts w:ascii="Arial" w:hAnsi="Arial" w:cs="Arial"/>
          <w:b/>
          <w:bCs/>
        </w:rPr>
        <w:t>ew key issue about CAPIF interconnection</w:t>
      </w:r>
    </w:p>
    <w:p w14:paraId="13B93593" w14:textId="689CA0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 xml:space="preserve">3GPP TR </w:t>
      </w:r>
      <w:bookmarkEnd w:id="0"/>
      <w:r w:rsidR="001E7139">
        <w:rPr>
          <w:rFonts w:ascii="Arial" w:hAnsi="Arial" w:cs="Arial"/>
          <w:b/>
          <w:bCs/>
        </w:rPr>
        <w:t>33.700-22</w:t>
      </w:r>
    </w:p>
    <w:p w14:paraId="4348F67C" w14:textId="490F95E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2CAA">
        <w:rPr>
          <w:rFonts w:ascii="Arial" w:hAnsi="Arial" w:cs="Arial"/>
          <w:b/>
          <w:bCs/>
        </w:rPr>
        <w:t>5.19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516F7F" w:rsidR="00CD2478" w:rsidRPr="00215ABA" w:rsidRDefault="00A024CD" w:rsidP="00CD2478">
      <w:pPr>
        <w:rPr>
          <w:noProof/>
        </w:rPr>
      </w:pPr>
      <w:r>
        <w:rPr>
          <w:noProof/>
        </w:rPr>
        <w:t xml:space="preserve">This </w:t>
      </w:r>
      <w:r w:rsidR="00A9133F">
        <w:rPr>
          <w:noProof/>
        </w:rPr>
        <w:t>contribution adds new key issue</w:t>
      </w:r>
      <w:r w:rsidR="00EE04DF">
        <w:rPr>
          <w:noProof/>
        </w:rPr>
        <w:t xml:space="preserve"> about CAPIF interconnection</w:t>
      </w:r>
      <w:r w:rsidR="00A9133F">
        <w:rPr>
          <w:noProof/>
        </w:rPr>
        <w:t xml:space="preserve"> </w:t>
      </w:r>
      <w:r w:rsidR="00540D09">
        <w:rPr>
          <w:noProof/>
        </w:rPr>
        <w:t xml:space="preserve">in </w:t>
      </w:r>
      <w:r w:rsidR="00A9133F">
        <w:rPr>
          <w:noProof/>
        </w:rPr>
        <w:t xml:space="preserve">TR </w:t>
      </w:r>
      <w:r w:rsidR="001E7139">
        <w:rPr>
          <w:noProof/>
        </w:rPr>
        <w:t>33.700-22</w:t>
      </w:r>
      <w:r w:rsidR="00A9133F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BE4E9D" w14:textId="14C6E0CF" w:rsidR="00BE11F0" w:rsidRPr="00215ABA" w:rsidRDefault="00BE11F0" w:rsidP="00BE11F0">
      <w:pPr>
        <w:rPr>
          <w:noProof/>
        </w:rPr>
      </w:pPr>
      <w:r>
        <w:rPr>
          <w:noProof/>
        </w:rPr>
        <w:t xml:space="preserve">This </w:t>
      </w:r>
      <w:r w:rsidR="00AE5920">
        <w:rPr>
          <w:noProof/>
        </w:rPr>
        <w:t xml:space="preserve">contribution provides </w:t>
      </w:r>
      <w:r w:rsidR="00EE04DF">
        <w:rPr>
          <w:noProof/>
        </w:rPr>
        <w:t xml:space="preserve">the </w:t>
      </w:r>
      <w:r w:rsidR="00AE5920">
        <w:rPr>
          <w:noProof/>
        </w:rPr>
        <w:t>key issue needed to be considered in SA3.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F270BF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 xml:space="preserve">3GPP TR </w:t>
      </w:r>
      <w:r w:rsidR="001E7139">
        <w:rPr>
          <w:noProof/>
          <w:lang w:val="en-US"/>
        </w:rPr>
        <w:t>33.700-22</w:t>
      </w:r>
      <w:r w:rsidR="00350F33">
        <w:rPr>
          <w:rFonts w:hint="eastAsia"/>
          <w:noProof/>
          <w:lang w:val="en-US"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4D91C27" w14:textId="77777777" w:rsidR="004117E1" w:rsidRPr="004D3578" w:rsidRDefault="004117E1" w:rsidP="004117E1">
      <w:pPr>
        <w:pStyle w:val="1"/>
        <w:pBdr>
          <w:top w:val="none" w:sz="0" w:space="0" w:color="auto"/>
        </w:pBdr>
      </w:pPr>
      <w:r w:rsidRPr="004D3578">
        <w:t>2</w:t>
      </w:r>
      <w:r w:rsidRPr="004D3578">
        <w:tab/>
        <w:t>References</w:t>
      </w:r>
    </w:p>
    <w:p w14:paraId="6819C3EE" w14:textId="77777777" w:rsidR="004117E1" w:rsidRPr="004D3578" w:rsidRDefault="004117E1" w:rsidP="004117E1">
      <w:r w:rsidRPr="004D3578">
        <w:t>The following documents contain provisions which, through reference in this text, constitute provisions of the present document.</w:t>
      </w:r>
    </w:p>
    <w:p w14:paraId="3F7E7167" w14:textId="77777777" w:rsidR="004117E1" w:rsidRPr="004D3578" w:rsidRDefault="004117E1" w:rsidP="004117E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D1647E" w14:textId="77777777" w:rsidR="004117E1" w:rsidRPr="004D3578" w:rsidRDefault="004117E1" w:rsidP="004117E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091B14" w14:textId="77777777" w:rsidR="004117E1" w:rsidRPr="004D3578" w:rsidRDefault="004117E1" w:rsidP="004117E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6097EB" w14:textId="77777777" w:rsidR="004117E1" w:rsidRPr="00711D4D" w:rsidRDefault="004117E1" w:rsidP="004117E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B1016A" w14:textId="77777777" w:rsidR="004117E1" w:rsidRPr="004D3578" w:rsidRDefault="004117E1" w:rsidP="004117E1">
      <w:pPr>
        <w:pStyle w:val="EX"/>
      </w:pPr>
      <w:r w:rsidRPr="004D3578">
        <w:t>…</w:t>
      </w:r>
    </w:p>
    <w:p w14:paraId="799020D6" w14:textId="77777777" w:rsidR="004117E1" w:rsidRDefault="004117E1" w:rsidP="004117E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3DE27DF" w14:textId="77777777" w:rsidR="004117E1" w:rsidRDefault="004117E1" w:rsidP="004117E1">
      <w:pPr>
        <w:pStyle w:val="EX"/>
        <w:rPr>
          <w:ins w:id="1" w:author="Chinatelecom" w:date="2024-08-08T15:43:00Z"/>
        </w:rPr>
      </w:pPr>
      <w:ins w:id="2" w:author="Chinatelecom" w:date="2024-08-08T15:4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4D3578">
          <w:t>3GPP TR </w:t>
        </w:r>
        <w:r w:rsidRPr="009309EF">
          <w:rPr>
            <w:lang w:val="en-US" w:eastAsia="zh-CN"/>
          </w:rPr>
          <w:t>23.700-22</w:t>
        </w:r>
        <w:r w:rsidRPr="004D3578">
          <w:t>: "</w:t>
        </w:r>
        <w:r w:rsidRPr="00CD6A7E">
          <w:t>Study on CAPIF Phase 3</w:t>
        </w:r>
        <w:r w:rsidRPr="004D3578">
          <w:t>".</w:t>
        </w:r>
      </w:ins>
    </w:p>
    <w:p w14:paraId="3B8B8F8D" w14:textId="48065887" w:rsidR="004117E1" w:rsidRPr="009240C2" w:rsidRDefault="004117E1" w:rsidP="004117E1">
      <w:pPr>
        <w:pStyle w:val="EX"/>
        <w:rPr>
          <w:ins w:id="3" w:author="Chinatelecom" w:date="2024-08-08T15:43:00Z"/>
          <w:lang w:eastAsia="zh-CN"/>
        </w:rPr>
      </w:pPr>
      <w:ins w:id="4" w:author="Chinatelecom" w:date="2024-08-08T15:43:00Z">
        <w:r>
          <w:rPr>
            <w:lang w:eastAsia="zh-CN"/>
          </w:rPr>
          <w:t>[</w:t>
        </w:r>
      </w:ins>
      <w:ins w:id="5" w:author="Chinatelecom" w:date="2024-08-08T15:46:00Z">
        <w:r>
          <w:rPr>
            <w:lang w:eastAsia="zh-CN"/>
          </w:rPr>
          <w:t>Y</w:t>
        </w:r>
      </w:ins>
      <w:ins w:id="6" w:author="Chinatelecom" w:date="2024-08-08T15:43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9240C2">
          <w:rPr>
            <w:lang w:eastAsia="zh-CN"/>
          </w:rPr>
          <w:t>3GPP TS 23.222: "Common API Framework for 3GPP Northbound APIs".</w:t>
        </w:r>
      </w:ins>
    </w:p>
    <w:p w14:paraId="44CDD5A4" w14:textId="6CFFBA25" w:rsidR="002C6866" w:rsidRPr="004117E1" w:rsidDel="004117E1" w:rsidRDefault="002C6866" w:rsidP="000A1AEC">
      <w:pPr>
        <w:pStyle w:val="NO"/>
        <w:rPr>
          <w:del w:id="7" w:author="Chinatelecom" w:date="2024-08-08T15:43:00Z"/>
          <w:noProof/>
        </w:rPr>
      </w:pPr>
    </w:p>
    <w:p w14:paraId="4802862E" w14:textId="29950DC3" w:rsidR="00750F2C" w:rsidDel="004117E1" w:rsidRDefault="00750F2C" w:rsidP="000A1AEC">
      <w:pPr>
        <w:pStyle w:val="NO"/>
        <w:rPr>
          <w:del w:id="8" w:author="Chinatelecom" w:date="2024-08-08T15:43:00Z"/>
          <w:noProof/>
        </w:rPr>
      </w:pPr>
    </w:p>
    <w:p w14:paraId="41A1A0ED" w14:textId="77777777" w:rsidR="00750F2C" w:rsidRDefault="00750F2C" w:rsidP="000A1AEC">
      <w:pPr>
        <w:pStyle w:val="NO"/>
        <w:rPr>
          <w:noProof/>
        </w:rPr>
      </w:pPr>
    </w:p>
    <w:p w14:paraId="311F8BBE" w14:textId="043F99AF" w:rsidR="00750F2C" w:rsidRPr="00215ABA" w:rsidRDefault="00750F2C" w:rsidP="0075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997AB8" w14:textId="6FC86835" w:rsidR="004117E1" w:rsidRPr="00B90A2A" w:rsidRDefault="004117E1" w:rsidP="004117E1">
      <w:pPr>
        <w:pStyle w:val="2"/>
        <w:rPr>
          <w:ins w:id="9" w:author="Chinatelecom" w:date="2024-08-08T15:44:00Z"/>
        </w:rPr>
      </w:pPr>
      <w:ins w:id="10" w:author="Chinatelecom" w:date="2024-08-08T15:44:00Z">
        <w:r>
          <w:lastRenderedPageBreak/>
          <w:t>5.X</w:t>
        </w:r>
        <w:r>
          <w:tab/>
        </w:r>
        <w:r w:rsidRPr="00B90A2A">
          <w:t>Key issue #</w:t>
        </w:r>
        <w:r>
          <w:t>X</w:t>
        </w:r>
        <w:r w:rsidRPr="00B90A2A">
          <w:t>: CAPIF interconnection</w:t>
        </w:r>
      </w:ins>
    </w:p>
    <w:p w14:paraId="4A05DED4" w14:textId="44DF0B71" w:rsidR="004117E1" w:rsidRDefault="004117E1" w:rsidP="004117E1">
      <w:pPr>
        <w:pStyle w:val="3"/>
        <w:rPr>
          <w:ins w:id="11" w:author="Chinatelecom" w:date="2024-08-08T15:44:00Z"/>
          <w:noProof/>
        </w:rPr>
      </w:pPr>
      <w:ins w:id="12" w:author="Chinatelecom" w:date="2024-08-08T15:44:00Z">
        <w:r>
          <w:rPr>
            <w:noProof/>
          </w:rPr>
          <w:t>5.X.1</w:t>
        </w:r>
        <w:r>
          <w:rPr>
            <w:noProof/>
          </w:rPr>
          <w:tab/>
          <w:t>K</w:t>
        </w:r>
        <w:r w:rsidRPr="002176FB">
          <w:rPr>
            <w:noProof/>
          </w:rPr>
          <w:t>ey issue details</w:t>
        </w:r>
      </w:ins>
    </w:p>
    <w:p w14:paraId="366845AB" w14:textId="3C7056B8" w:rsidR="004117E1" w:rsidRDefault="004117E1" w:rsidP="004117E1">
      <w:pPr>
        <w:rPr>
          <w:ins w:id="13" w:author="Chinatelecom" w:date="2024-08-08T15:56:00Z"/>
        </w:rPr>
      </w:pPr>
      <w:ins w:id="14" w:author="Chinatelecom" w:date="2024-08-08T15:44:00Z">
        <w:r w:rsidRPr="00A725C5">
          <w:t>TS 23.222</w:t>
        </w:r>
      </w:ins>
      <w:ins w:id="15" w:author="Chinatelecom" w:date="2024-08-08T15:46:00Z">
        <w:r>
          <w:t xml:space="preserve"> [Y]</w:t>
        </w:r>
      </w:ins>
      <w:ins w:id="16" w:author="Chinatelecom" w:date="2024-08-08T15:44:00Z">
        <w:r w:rsidRPr="00A725C5">
          <w:t xml:space="preserve"> defines a</w:t>
        </w:r>
        <w:r>
          <w:t>n</w:t>
        </w:r>
        <w:r w:rsidRPr="00A725C5">
          <w:t xml:space="preserve"> architectural model for the CAPIF interconnection which allows API invokers of a CAPIF provider to utilize the service API</w:t>
        </w:r>
      </w:ins>
      <w:ins w:id="17" w:author="Chinatelecom" w:date="2024-08-08T17:31:00Z">
        <w:r w:rsidR="00DE5DFB">
          <w:t>(</w:t>
        </w:r>
      </w:ins>
      <w:ins w:id="18" w:author="Chinatelecom" w:date="2024-08-08T15:44:00Z">
        <w:r w:rsidRPr="00A725C5">
          <w:t>s</w:t>
        </w:r>
      </w:ins>
      <w:ins w:id="19" w:author="Chinatelecom" w:date="2024-08-08T17:31:00Z">
        <w:r w:rsidR="00DE5DFB">
          <w:t>)</w:t>
        </w:r>
      </w:ins>
      <w:ins w:id="20" w:author="Chinatelecom" w:date="2024-08-08T15:44:00Z">
        <w:r w:rsidRPr="00A725C5">
          <w:t xml:space="preserve"> from the 3rd party CAPIF provider and other CAPIF core function within the same CAPIF provider. </w:t>
        </w:r>
      </w:ins>
      <w:ins w:id="21" w:author="Chinatelecom" w:date="2024-08-08T15:55:00Z">
        <w:r>
          <w:t xml:space="preserve">Figure 5.X.1-1 and 5.X.1-2 shows the </w:t>
        </w:r>
      </w:ins>
      <w:ins w:id="22" w:author="Chinatelecom" w:date="2024-08-08T15:56:00Z">
        <w:r>
          <w:t xml:space="preserve">architectural models defined in </w:t>
        </w:r>
        <w:r w:rsidRPr="004117E1">
          <w:t>TS 23.222 [Y]</w:t>
        </w:r>
        <w:r>
          <w:t xml:space="preserve"> clause 6.2.2.</w:t>
        </w:r>
      </w:ins>
    </w:p>
    <w:p w14:paraId="6616679B" w14:textId="77777777" w:rsidR="004117E1" w:rsidRDefault="004117E1" w:rsidP="004117E1">
      <w:pPr>
        <w:pStyle w:val="TH"/>
        <w:rPr>
          <w:ins w:id="23" w:author="Chinatelecom" w:date="2024-08-08T15:57:00Z"/>
          <w:noProof/>
          <w:lang w:val="en-US"/>
        </w:rPr>
      </w:pPr>
      <w:ins w:id="24" w:author="Chinatelecom" w:date="2024-08-08T15:57:00Z">
        <w:r>
          <w:rPr>
            <w:noProof/>
            <w:lang w:val="en-US"/>
          </w:rPr>
          <w:object w:dxaOrig="23491" w:dyaOrig="10755" w14:anchorId="6B0627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3pt;height:210.85pt" o:ole="">
              <v:imagedata r:id="rId7" o:title=""/>
            </v:shape>
            <o:OLEObject Type="Embed" ProgID="Visio.Drawing.11" ShapeID="_x0000_i1025" DrawAspect="Content" ObjectID="_1784988464" r:id="rId8"/>
          </w:object>
        </w:r>
      </w:ins>
    </w:p>
    <w:p w14:paraId="0491A5D1" w14:textId="5426C104" w:rsidR="004117E1" w:rsidRPr="00E86E41" w:rsidRDefault="004117E1" w:rsidP="004117E1">
      <w:pPr>
        <w:pStyle w:val="TF"/>
        <w:rPr>
          <w:ins w:id="25" w:author="Chinatelecom" w:date="2024-08-08T15:57:00Z"/>
        </w:rPr>
      </w:pPr>
      <w:ins w:id="26" w:author="Chinatelecom" w:date="2024-08-08T15:57:00Z">
        <w:r w:rsidRPr="00E86E41">
          <w:t>Figure </w:t>
        </w:r>
        <w:r>
          <w:t>5.X.1</w:t>
        </w:r>
        <w:r w:rsidRPr="00E86E41">
          <w:t xml:space="preserve">-1: High level functional </w:t>
        </w:r>
        <w:r w:rsidRPr="00C95584">
          <w:t xml:space="preserve">architecture </w:t>
        </w:r>
        <w:r>
          <w:t>for CAPIF interconnection</w:t>
        </w:r>
        <w:r w:rsidRPr="00A87B68">
          <w:t xml:space="preserve"> with multiple CAPIF provider domains</w:t>
        </w:r>
      </w:ins>
    </w:p>
    <w:p w14:paraId="6248046C" w14:textId="77777777" w:rsidR="004117E1" w:rsidRDefault="004117E1" w:rsidP="004117E1">
      <w:pPr>
        <w:rPr>
          <w:ins w:id="27" w:author="Chinatelecom" w:date="2024-08-08T15:57:00Z"/>
        </w:rPr>
      </w:pPr>
    </w:p>
    <w:p w14:paraId="5688DA16" w14:textId="77777777" w:rsidR="004117E1" w:rsidRPr="00E86E41" w:rsidRDefault="004117E1" w:rsidP="004117E1">
      <w:pPr>
        <w:pStyle w:val="TH"/>
        <w:rPr>
          <w:ins w:id="28" w:author="Chinatelecom" w:date="2024-08-08T15:57:00Z"/>
        </w:rPr>
      </w:pPr>
      <w:ins w:id="29" w:author="Chinatelecom" w:date="2024-08-08T15:57:00Z">
        <w:r>
          <w:object w:dxaOrig="19464" w:dyaOrig="9781" w14:anchorId="209A3250">
            <v:shape id="_x0000_i1026" type="#_x0000_t75" style="width:470.15pt;height:235.7pt" o:ole="">
              <v:imagedata r:id="rId9" o:title=""/>
            </v:shape>
            <o:OLEObject Type="Embed" ProgID="Visio.Drawing.11" ShapeID="_x0000_i1026" DrawAspect="Content" ObjectID="_1784988465" r:id="rId10"/>
          </w:object>
        </w:r>
      </w:ins>
    </w:p>
    <w:p w14:paraId="5B237294" w14:textId="413227CF" w:rsidR="004117E1" w:rsidRPr="002F50E8" w:rsidRDefault="004117E1" w:rsidP="004117E1">
      <w:pPr>
        <w:pStyle w:val="TF"/>
        <w:rPr>
          <w:ins w:id="30" w:author="Chinatelecom" w:date="2024-08-08T15:57:00Z"/>
        </w:rPr>
      </w:pPr>
      <w:ins w:id="31" w:author="Chinatelecom" w:date="2024-08-08T15:57:00Z">
        <w:r w:rsidRPr="00E86E41">
          <w:t>Figure </w:t>
        </w:r>
        <w:r>
          <w:t>5.X.1</w:t>
        </w:r>
        <w:r w:rsidRPr="00E86E41">
          <w:t>-</w:t>
        </w:r>
        <w:r>
          <w:t>2</w:t>
        </w:r>
        <w:r w:rsidRPr="00E86E41">
          <w:t xml:space="preserve">: High level functional </w:t>
        </w:r>
        <w:r w:rsidRPr="00C95584">
          <w:t xml:space="preserve">architecture </w:t>
        </w:r>
        <w:r>
          <w:t>for CAPIF interconnection w</w:t>
        </w:r>
        <w:r w:rsidRPr="000C2888">
          <w:t>ith</w:t>
        </w:r>
        <w:r>
          <w:t>in</w:t>
        </w:r>
        <w:r w:rsidRPr="000C2888">
          <w:t xml:space="preserve"> </w:t>
        </w:r>
        <w:r>
          <w:t xml:space="preserve">a </w:t>
        </w:r>
        <w:r w:rsidRPr="000C2888">
          <w:t>CAPIF provider</w:t>
        </w:r>
        <w:r>
          <w:t xml:space="preserve"> domain</w:t>
        </w:r>
      </w:ins>
    </w:p>
    <w:p w14:paraId="22121B8F" w14:textId="2BB3550C" w:rsidR="00F27264" w:rsidRDefault="00F27264" w:rsidP="004117E1">
      <w:pPr>
        <w:rPr>
          <w:ins w:id="32" w:author="Chinatelecom" w:date="2024-08-08T16:21:00Z"/>
          <w:lang w:eastAsia="zh-CN"/>
        </w:rPr>
      </w:pPr>
      <w:ins w:id="33" w:author="Chinatelecom" w:date="2024-08-08T16:2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CAPIF interconnection, the API invoker </w:t>
        </w:r>
      </w:ins>
      <w:ins w:id="34" w:author="Chinatelecom" w:date="2024-08-08T16:24:00Z">
        <w:r w:rsidR="004729CD">
          <w:rPr>
            <w:lang w:eastAsia="zh-CN"/>
          </w:rPr>
          <w:t>can request</w:t>
        </w:r>
      </w:ins>
      <w:ins w:id="35" w:author="Chinatelecom" w:date="2024-08-08T16:25:00Z">
        <w:r w:rsidR="004729CD">
          <w:rPr>
            <w:lang w:eastAsia="zh-CN"/>
          </w:rPr>
          <w:t xml:space="preserve"> </w:t>
        </w:r>
      </w:ins>
      <w:ins w:id="36" w:author="Chinatelecom" w:date="2024-08-08T16:26:00Z">
        <w:r w:rsidR="004729CD">
          <w:rPr>
            <w:lang w:eastAsia="zh-CN"/>
          </w:rPr>
          <w:t>authorization fro</w:t>
        </w:r>
      </w:ins>
      <w:ins w:id="37" w:author="Chinatelecom" w:date="2024-08-08T16:27:00Z">
        <w:r w:rsidR="004729CD">
          <w:rPr>
            <w:lang w:eastAsia="zh-CN"/>
          </w:rPr>
          <w:t>m the onboarded CAPIF core function</w:t>
        </w:r>
      </w:ins>
      <w:ins w:id="38" w:author="Chinatelecom" w:date="2024-08-08T16:34:00Z">
        <w:r w:rsidR="000A45F9">
          <w:rPr>
            <w:lang w:eastAsia="zh-CN"/>
          </w:rPr>
          <w:t xml:space="preserve"> (CCF), </w:t>
        </w:r>
      </w:ins>
      <w:ins w:id="39" w:author="Chinatelecom" w:date="2024-08-08T16:36:00Z">
        <w:r w:rsidR="000A45F9">
          <w:rPr>
            <w:lang w:eastAsia="zh-CN"/>
          </w:rPr>
          <w:t>e.g.,</w:t>
        </w:r>
      </w:ins>
      <w:ins w:id="40" w:author="Chinatelecom" w:date="2024-08-08T16:34:00Z">
        <w:r w:rsidR="000A45F9">
          <w:rPr>
            <w:lang w:eastAsia="zh-CN"/>
          </w:rPr>
          <w:t xml:space="preserve"> the CCF of CAPIF provider domain A in Figure 5.X.1-</w:t>
        </w:r>
        <w:proofErr w:type="gramStart"/>
        <w:r w:rsidR="000A45F9">
          <w:rPr>
            <w:lang w:eastAsia="zh-CN"/>
          </w:rPr>
          <w:t>1,</w:t>
        </w:r>
      </w:ins>
      <w:ins w:id="41" w:author="Chinatelecom" w:date="2024-08-08T16:27:00Z">
        <w:r w:rsidR="004729CD">
          <w:rPr>
            <w:lang w:eastAsia="zh-CN"/>
          </w:rPr>
          <w:t xml:space="preserve"> and</w:t>
        </w:r>
        <w:proofErr w:type="gramEnd"/>
        <w:r w:rsidR="004729CD">
          <w:rPr>
            <w:lang w:eastAsia="zh-CN"/>
          </w:rPr>
          <w:t xml:space="preserve"> access the </w:t>
        </w:r>
      </w:ins>
      <w:ins w:id="42" w:author="Chinatelecom" w:date="2024-08-08T16:32:00Z">
        <w:r w:rsidR="004729CD">
          <w:rPr>
            <w:lang w:eastAsia="zh-CN"/>
          </w:rPr>
          <w:t xml:space="preserve">service API(s) registered with other </w:t>
        </w:r>
      </w:ins>
      <w:ins w:id="43" w:author="Chinatelecom" w:date="2024-08-08T16:35:00Z">
        <w:r w:rsidR="000A45F9">
          <w:rPr>
            <w:lang w:eastAsia="zh-CN"/>
          </w:rPr>
          <w:t xml:space="preserve">CCF, </w:t>
        </w:r>
      </w:ins>
      <w:ins w:id="44" w:author="Chinatelecom" w:date="2024-08-08T16:36:00Z">
        <w:r w:rsidR="000A45F9">
          <w:rPr>
            <w:lang w:eastAsia="zh-CN"/>
          </w:rPr>
          <w:t>e.g.,</w:t>
        </w:r>
      </w:ins>
      <w:ins w:id="45" w:author="Chinatelecom" w:date="2024-08-08T16:35:00Z">
        <w:r w:rsidR="000A45F9">
          <w:rPr>
            <w:lang w:eastAsia="zh-CN"/>
          </w:rPr>
          <w:t xml:space="preserve"> the</w:t>
        </w:r>
      </w:ins>
      <w:ins w:id="46" w:author="Chinatelecom" w:date="2024-08-08T16:36:00Z">
        <w:r w:rsidR="000A45F9">
          <w:rPr>
            <w:lang w:eastAsia="zh-CN"/>
          </w:rPr>
          <w:t xml:space="preserve"> CCF of CAPIF provider domain B in Figure 5.X.1-1.</w:t>
        </w:r>
      </w:ins>
      <w:ins w:id="47" w:author="Chinatelecom" w:date="2024-08-08T16:37:00Z">
        <w:r w:rsidR="000A45F9">
          <w:rPr>
            <w:lang w:eastAsia="zh-CN"/>
          </w:rPr>
          <w:t xml:space="preserve"> The API invoker doesn’t </w:t>
        </w:r>
      </w:ins>
      <w:ins w:id="48" w:author="Chinatelecom" w:date="2024-08-08T16:38:00Z">
        <w:r w:rsidR="000A45F9">
          <w:rPr>
            <w:lang w:eastAsia="zh-CN"/>
          </w:rPr>
          <w:t xml:space="preserve">communicate with </w:t>
        </w:r>
      </w:ins>
      <w:ins w:id="49" w:author="Chinatelecom" w:date="2024-08-08T16:39:00Z">
        <w:r w:rsidR="000A45F9" w:rsidRPr="000A45F9">
          <w:rPr>
            <w:lang w:eastAsia="zh-CN"/>
          </w:rPr>
          <w:t xml:space="preserve">the CCF of </w:t>
        </w:r>
        <w:r w:rsidR="000A45F9" w:rsidRPr="000A45F9">
          <w:rPr>
            <w:lang w:eastAsia="zh-CN"/>
          </w:rPr>
          <w:lastRenderedPageBreak/>
          <w:t>CAPIF provider domain B</w:t>
        </w:r>
      </w:ins>
      <w:ins w:id="50" w:author="Chinatelecom" w:date="2024-08-08T16:42:00Z">
        <w:r w:rsidR="000A45F9">
          <w:rPr>
            <w:lang w:eastAsia="zh-CN"/>
          </w:rPr>
          <w:t xml:space="preserve"> directly</w:t>
        </w:r>
      </w:ins>
      <w:ins w:id="51" w:author="Chinatelecom" w:date="2024-08-08T16:39:00Z">
        <w:r w:rsidR="000A45F9">
          <w:rPr>
            <w:lang w:eastAsia="zh-CN"/>
          </w:rPr>
          <w:t xml:space="preserve">. </w:t>
        </w:r>
      </w:ins>
      <w:ins w:id="52" w:author="Chinatelecom" w:date="2024-08-08T16:40:00Z">
        <w:r w:rsidR="000A45F9">
          <w:rPr>
            <w:lang w:eastAsia="zh-CN"/>
          </w:rPr>
          <w:t xml:space="preserve">The CCFs coordinate via </w:t>
        </w:r>
        <w:r w:rsidR="000A45F9" w:rsidRPr="00A725C5">
          <w:t>CAPIF-6/6e</w:t>
        </w:r>
        <w:r w:rsidR="000A45F9">
          <w:t xml:space="preserve"> to </w:t>
        </w:r>
      </w:ins>
      <w:ins w:id="53" w:author="Chinatelecom" w:date="2024-08-08T16:41:00Z">
        <w:r w:rsidR="000A45F9" w:rsidRPr="000A45F9">
          <w:t>authenticate and authorize service API</w:t>
        </w:r>
        <w:r w:rsidR="000A45F9">
          <w:t xml:space="preserve"> invocation</w:t>
        </w:r>
        <w:r w:rsidR="000A45F9" w:rsidRPr="000A45F9">
          <w:t>, which is studied in TR 23.700-22</w:t>
        </w:r>
      </w:ins>
      <w:ins w:id="54" w:author="Chinatelecom" w:date="2024-08-08T16:52:00Z">
        <w:r w:rsidR="007F39DA">
          <w:t xml:space="preserve"> [X]</w:t>
        </w:r>
      </w:ins>
      <w:ins w:id="55" w:author="Chinatelecom" w:date="2024-08-08T16:41:00Z">
        <w:r w:rsidR="000A45F9" w:rsidRPr="000A45F9">
          <w:t xml:space="preserve"> now.</w:t>
        </w:r>
      </w:ins>
    </w:p>
    <w:p w14:paraId="5CC9CBFD" w14:textId="4F9FA2E6" w:rsidR="00646EDE" w:rsidRDefault="00646EDE" w:rsidP="004117E1">
      <w:pPr>
        <w:rPr>
          <w:ins w:id="56" w:author="Chinatelecom" w:date="2024-08-08T15:44:00Z"/>
          <w:lang w:eastAsia="zh-CN"/>
        </w:rPr>
      </w:pPr>
      <w:ins w:id="57" w:author="Chinatelecom" w:date="2024-08-08T16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t’s proposed to study the security </w:t>
        </w:r>
      </w:ins>
      <w:ins w:id="58" w:author="Chinatelecom" w:date="2024-08-08T16:56:00Z">
        <w:r>
          <w:rPr>
            <w:lang w:eastAsia="zh-CN"/>
          </w:rPr>
          <w:t>mechanism for CAPIF interconnection.</w:t>
        </w:r>
      </w:ins>
      <w:ins w:id="59" w:author="Chinatelecom" w:date="2024-08-08T16:57:00Z">
        <w:r>
          <w:rPr>
            <w:lang w:eastAsia="zh-CN"/>
          </w:rPr>
          <w:t xml:space="preserve"> </w:t>
        </w:r>
      </w:ins>
      <w:ins w:id="60" w:author="Chinatelecom" w:date="2024-08-08T17:02:00Z">
        <w:r>
          <w:rPr>
            <w:lang w:eastAsia="zh-CN"/>
          </w:rPr>
          <w:t>This key issue a</w:t>
        </w:r>
      </w:ins>
      <w:ins w:id="61" w:author="Chinatelecom" w:date="2024-08-08T17:03:00Z">
        <w:r>
          <w:rPr>
            <w:lang w:eastAsia="zh-CN"/>
          </w:rPr>
          <w:t xml:space="preserve">ims to study </w:t>
        </w:r>
        <w:r w:rsidR="007E3388">
          <w:rPr>
            <w:lang w:eastAsia="zh-CN"/>
          </w:rPr>
          <w:t xml:space="preserve">how the API invoker </w:t>
        </w:r>
      </w:ins>
      <w:ins w:id="62" w:author="Chinatelecom" w:date="2024-08-08T17:04:00Z">
        <w:r w:rsidR="007E3388">
          <w:rPr>
            <w:lang w:eastAsia="zh-CN"/>
          </w:rPr>
          <w:t>onboard</w:t>
        </w:r>
      </w:ins>
      <w:ins w:id="63" w:author="Chinatelecom" w:date="2024-08-08T17:05:00Z">
        <w:r w:rsidR="007E3388">
          <w:rPr>
            <w:lang w:eastAsia="zh-CN"/>
          </w:rPr>
          <w:t xml:space="preserve">ed with one CCF is </w:t>
        </w:r>
        <w:r w:rsidR="007E3388" w:rsidRPr="007E3388">
          <w:rPr>
            <w:lang w:eastAsia="zh-CN"/>
          </w:rPr>
          <w:t xml:space="preserve">authenticated and </w:t>
        </w:r>
        <w:proofErr w:type="spellStart"/>
        <w:r w:rsidR="007E3388" w:rsidRPr="007E3388">
          <w:rPr>
            <w:lang w:eastAsia="zh-CN"/>
          </w:rPr>
          <w:t>authoirzed</w:t>
        </w:r>
        <w:proofErr w:type="spellEnd"/>
        <w:r w:rsidR="007E3388" w:rsidRPr="007E3388">
          <w:rPr>
            <w:lang w:eastAsia="zh-CN"/>
          </w:rPr>
          <w:t xml:space="preserve"> to access</w:t>
        </w:r>
        <w:r w:rsidR="007E3388">
          <w:rPr>
            <w:lang w:eastAsia="zh-CN"/>
          </w:rPr>
          <w:t xml:space="preserve"> service API</w:t>
        </w:r>
      </w:ins>
      <w:ins w:id="64" w:author="Chinatelecom" w:date="2024-08-08T17:06:00Z">
        <w:r w:rsidR="007E3388">
          <w:rPr>
            <w:lang w:eastAsia="zh-CN"/>
          </w:rPr>
          <w:t xml:space="preserve">(s) registered in the other CCF and </w:t>
        </w:r>
        <w:r w:rsidR="007E3388" w:rsidRPr="007E3388">
          <w:rPr>
            <w:lang w:eastAsia="zh-CN"/>
          </w:rPr>
          <w:t xml:space="preserve">whether security </w:t>
        </w:r>
        <w:proofErr w:type="spellStart"/>
        <w:r w:rsidR="007E3388" w:rsidRPr="007E3388">
          <w:rPr>
            <w:lang w:eastAsia="zh-CN"/>
          </w:rPr>
          <w:t>enhencements</w:t>
        </w:r>
        <w:proofErr w:type="spellEnd"/>
        <w:r w:rsidR="007E3388" w:rsidRPr="007E3388">
          <w:rPr>
            <w:lang w:eastAsia="zh-CN"/>
          </w:rPr>
          <w:t xml:space="preserve"> are </w:t>
        </w:r>
      </w:ins>
      <w:ins w:id="65" w:author="Chinatelecom" w:date="2024-08-08T17:09:00Z">
        <w:r w:rsidR="007E3388" w:rsidRPr="007E3388">
          <w:rPr>
            <w:lang w:eastAsia="zh-CN"/>
          </w:rPr>
          <w:t>needed for</w:t>
        </w:r>
      </w:ins>
      <w:ins w:id="66" w:author="Chinatelecom" w:date="2024-08-08T17:06:00Z">
        <w:r w:rsidR="007E3388" w:rsidRPr="007E3388">
          <w:rPr>
            <w:lang w:eastAsia="zh-CN"/>
          </w:rPr>
          <w:t xml:space="preserve"> CAPIF-6</w:t>
        </w:r>
        <w:r w:rsidR="007E3388">
          <w:rPr>
            <w:lang w:eastAsia="zh-CN"/>
          </w:rPr>
          <w:t>/6</w:t>
        </w:r>
      </w:ins>
      <w:ins w:id="67" w:author="Chinatelecom" w:date="2024-08-08T17:07:00Z">
        <w:r w:rsidR="007E3388">
          <w:rPr>
            <w:lang w:eastAsia="zh-CN"/>
          </w:rPr>
          <w:t>e</w:t>
        </w:r>
      </w:ins>
      <w:ins w:id="68" w:author="Chinatelecom" w:date="2024-08-08T17:06:00Z">
        <w:r w:rsidR="007E3388" w:rsidRPr="007E3388">
          <w:rPr>
            <w:lang w:eastAsia="zh-CN"/>
          </w:rPr>
          <w:t>.</w:t>
        </w:r>
      </w:ins>
    </w:p>
    <w:p w14:paraId="1F86D561" w14:textId="71DEED79" w:rsidR="004117E1" w:rsidRDefault="004117E1" w:rsidP="004117E1">
      <w:pPr>
        <w:pStyle w:val="3"/>
        <w:rPr>
          <w:ins w:id="69" w:author="Chinatelecom" w:date="2024-08-08T15:44:00Z"/>
          <w:noProof/>
        </w:rPr>
      </w:pPr>
      <w:ins w:id="70" w:author="Chinatelecom" w:date="2024-08-08T15:44:00Z">
        <w:r>
          <w:rPr>
            <w:rFonts w:hint="eastAsia"/>
            <w:noProof/>
          </w:rPr>
          <w:t>5</w:t>
        </w:r>
        <w:r>
          <w:rPr>
            <w:noProof/>
          </w:rPr>
          <w:t>.X.2</w:t>
        </w:r>
        <w:r>
          <w:rPr>
            <w:noProof/>
          </w:rPr>
          <w:tab/>
          <w:t>Security threats</w:t>
        </w:r>
      </w:ins>
    </w:p>
    <w:p w14:paraId="40AB09A5" w14:textId="641B48BA" w:rsidR="004117E1" w:rsidRDefault="007E3388" w:rsidP="004117E1">
      <w:pPr>
        <w:rPr>
          <w:ins w:id="71" w:author="Chinatelecom" w:date="2024-08-08T15:44:00Z"/>
        </w:rPr>
      </w:pPr>
      <w:ins w:id="72" w:author="Chinatelecom" w:date="2024-08-08T17:09:00Z">
        <w:r w:rsidRPr="007E3388">
          <w:t>Without transmission security over CAPIF-</w:t>
        </w:r>
        <w:r>
          <w:t>6/</w:t>
        </w:r>
      </w:ins>
      <w:ins w:id="73" w:author="Chinatelecom" w:date="2024-08-08T17:10:00Z">
        <w:r>
          <w:t>6e</w:t>
        </w:r>
      </w:ins>
      <w:ins w:id="74" w:author="Chinatelecom" w:date="2024-08-08T17:09:00Z">
        <w:r w:rsidRPr="007E3388">
          <w:t xml:space="preserve">, the messages transported via </w:t>
        </w:r>
      </w:ins>
      <w:ins w:id="75" w:author="Chinatelecom" w:date="2024-08-08T17:10:00Z">
        <w:r w:rsidRPr="007E3388">
          <w:t>CAPIF-</w:t>
        </w:r>
        <w:r>
          <w:t>6/6e</w:t>
        </w:r>
      </w:ins>
      <w:ins w:id="76" w:author="Chinatelecom" w:date="2024-08-08T17:09:00Z">
        <w:r w:rsidRPr="007E3388">
          <w:t xml:space="preserve"> can be replayed, tampered </w:t>
        </w:r>
      </w:ins>
      <w:ins w:id="77" w:author="Chinatelecom" w:date="2024-08-08T17:13:00Z">
        <w:r w:rsidRPr="007E3388">
          <w:t>with,</w:t>
        </w:r>
      </w:ins>
      <w:ins w:id="78" w:author="Chinatelecom" w:date="2024-08-08T17:09:00Z">
        <w:r w:rsidRPr="007E3388">
          <w:t xml:space="preserve"> or leaked.</w:t>
        </w:r>
      </w:ins>
    </w:p>
    <w:p w14:paraId="5466B3EF" w14:textId="53753536" w:rsidR="004117E1" w:rsidRDefault="00A9460A" w:rsidP="004117E1">
      <w:pPr>
        <w:rPr>
          <w:ins w:id="79" w:author="Chinatelecom" w:date="2024-08-08T17:15:00Z"/>
        </w:rPr>
      </w:pPr>
      <w:ins w:id="80" w:author="Chinatelecom" w:date="2024-08-08T17:13:00Z">
        <w:r w:rsidRPr="00A9460A">
          <w:t xml:space="preserve">Without the </w:t>
        </w:r>
        <w:bookmarkStart w:id="81" w:name="_Hlk174029847"/>
        <w:r w:rsidRPr="00A9460A">
          <w:t xml:space="preserve">API invoker authentication mechanism in CAPIF interconnection scenarios, </w:t>
        </w:r>
      </w:ins>
      <w:ins w:id="82" w:author="Chinatelecom" w:date="2024-08-08T17:14:00Z">
        <w:r>
          <w:t>a</w:t>
        </w:r>
      </w:ins>
      <w:ins w:id="83" w:author="Chinatelecom" w:date="2024-08-08T17:13:00Z">
        <w:r w:rsidRPr="00A9460A">
          <w:t xml:space="preserve"> malicious API invoker </w:t>
        </w:r>
      </w:ins>
      <w:ins w:id="84" w:author="Chinatelecom" w:date="2024-08-08T17:14:00Z">
        <w:r w:rsidRPr="00A9460A">
          <w:t xml:space="preserve">can impersonate another victim API invoker </w:t>
        </w:r>
        <w:r>
          <w:t>to access</w:t>
        </w:r>
      </w:ins>
      <w:ins w:id="85" w:author="Chinatelecom" w:date="2024-08-08T17:13:00Z">
        <w:r w:rsidRPr="00A9460A">
          <w:t xml:space="preserve"> </w:t>
        </w:r>
      </w:ins>
      <w:ins w:id="86" w:author="Chinatelecom" w:date="2024-08-08T17:15:00Z">
        <w:r>
          <w:t xml:space="preserve">service </w:t>
        </w:r>
      </w:ins>
      <w:ins w:id="87" w:author="Chinatelecom" w:date="2024-08-08T17:13:00Z">
        <w:r w:rsidRPr="00A9460A">
          <w:t>API</w:t>
        </w:r>
      </w:ins>
      <w:ins w:id="88" w:author="Chinatelecom" w:date="2024-08-08T17:29:00Z">
        <w:r w:rsidR="00DE5DFB">
          <w:t>(s)</w:t>
        </w:r>
      </w:ins>
      <w:ins w:id="89" w:author="Chinatelecom" w:date="2024-08-08T17:13:00Z">
        <w:r w:rsidRPr="00A9460A">
          <w:t xml:space="preserve"> </w:t>
        </w:r>
      </w:ins>
      <w:ins w:id="90" w:author="Chinatelecom" w:date="2024-08-08T17:15:00Z">
        <w:r w:rsidRPr="00A9460A">
          <w:t>registered in the other CCF</w:t>
        </w:r>
      </w:ins>
      <w:ins w:id="91" w:author="Chinatelecom" w:date="2024-08-08T17:13:00Z">
        <w:r w:rsidRPr="00A9460A">
          <w:t>.</w:t>
        </w:r>
      </w:ins>
      <w:bookmarkEnd w:id="81"/>
    </w:p>
    <w:p w14:paraId="2206D6A5" w14:textId="4252CF4A" w:rsidR="00A9460A" w:rsidRDefault="00A9460A" w:rsidP="004117E1">
      <w:pPr>
        <w:rPr>
          <w:ins w:id="92" w:author="Chinatelecom" w:date="2024-08-08T15:44:00Z"/>
          <w:lang w:eastAsia="zh-CN"/>
        </w:rPr>
      </w:pPr>
      <w:ins w:id="93" w:author="Chinatelecom" w:date="2024-08-08T17:1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ithout the </w:t>
        </w:r>
      </w:ins>
      <w:ins w:id="94" w:author="Chinatelecom" w:date="2024-08-08T17:17:00Z">
        <w:r w:rsidRPr="00A9460A">
          <w:rPr>
            <w:lang w:eastAsia="zh-CN"/>
          </w:rPr>
          <w:t xml:space="preserve">API invoker </w:t>
        </w:r>
        <w:r>
          <w:rPr>
            <w:lang w:eastAsia="zh-CN"/>
          </w:rPr>
          <w:t>authorization</w:t>
        </w:r>
        <w:r w:rsidRPr="00A9460A">
          <w:rPr>
            <w:lang w:eastAsia="zh-CN"/>
          </w:rPr>
          <w:t xml:space="preserve"> mechanism in CAPIF interconnection scenarios, a malicious API invoker can </w:t>
        </w:r>
      </w:ins>
      <w:ins w:id="95" w:author="Chinatelecom" w:date="2024-08-08T17:22:00Z">
        <w:r>
          <w:rPr>
            <w:lang w:eastAsia="zh-CN"/>
          </w:rPr>
          <w:t>unauthorized</w:t>
        </w:r>
      </w:ins>
      <w:ins w:id="96" w:author="Chinatelecom" w:date="2024-08-08T17:17:00Z">
        <w:r w:rsidRPr="00A9460A">
          <w:rPr>
            <w:lang w:eastAsia="zh-CN"/>
          </w:rPr>
          <w:t xml:space="preserve"> access service API</w:t>
        </w:r>
      </w:ins>
      <w:ins w:id="97" w:author="Chinatelecom" w:date="2024-08-08T17:29:00Z">
        <w:r w:rsidR="00DE5DFB">
          <w:rPr>
            <w:lang w:eastAsia="zh-CN"/>
          </w:rPr>
          <w:t>(s)</w:t>
        </w:r>
      </w:ins>
      <w:ins w:id="98" w:author="Chinatelecom" w:date="2024-08-08T17:17:00Z">
        <w:r w:rsidRPr="00A9460A">
          <w:rPr>
            <w:lang w:eastAsia="zh-CN"/>
          </w:rPr>
          <w:t xml:space="preserve"> registered in the other CCF.</w:t>
        </w:r>
      </w:ins>
    </w:p>
    <w:p w14:paraId="31C55D13" w14:textId="64419A1D" w:rsidR="004117E1" w:rsidRDefault="00DE5DFB" w:rsidP="004117E1">
      <w:pPr>
        <w:rPr>
          <w:ins w:id="99" w:author="Chinatelecom" w:date="2024-08-08T15:44:00Z"/>
        </w:rPr>
      </w:pPr>
      <w:ins w:id="100" w:author="Chinatelecom" w:date="2024-08-08T17:27:00Z">
        <w:r w:rsidRPr="00DE5DFB">
          <w:t xml:space="preserve">Without the API invoker authorization revocation mechanism in CAPIF interconnection scenarios, </w:t>
        </w:r>
      </w:ins>
      <w:ins w:id="101" w:author="Chinatelecom" w:date="2024-08-08T17:28:00Z">
        <w:r>
          <w:t xml:space="preserve">the </w:t>
        </w:r>
      </w:ins>
      <w:ins w:id="102" w:author="Chinatelecom" w:date="2024-08-08T17:27:00Z">
        <w:r w:rsidRPr="00DE5DFB">
          <w:t xml:space="preserve">CAPIF system cannot withdraw the authorization for API invoker accessing </w:t>
        </w:r>
      </w:ins>
      <w:ins w:id="103" w:author="Chinatelecom" w:date="2024-08-08T17:29:00Z">
        <w:r w:rsidRPr="00DE5DFB">
          <w:t>service API</w:t>
        </w:r>
        <w:r>
          <w:t>(s)</w:t>
        </w:r>
        <w:r w:rsidRPr="00DE5DFB">
          <w:t xml:space="preserve"> registered in the other CCF</w:t>
        </w:r>
      </w:ins>
      <w:ins w:id="104" w:author="Chinatelecom" w:date="2024-08-08T17:27:00Z">
        <w:r w:rsidRPr="00DE5DFB">
          <w:t>.</w:t>
        </w:r>
      </w:ins>
    </w:p>
    <w:p w14:paraId="2A621402" w14:textId="7FF7B7E5" w:rsidR="004117E1" w:rsidRPr="00176886" w:rsidRDefault="004117E1" w:rsidP="004117E1">
      <w:pPr>
        <w:pStyle w:val="3"/>
        <w:rPr>
          <w:ins w:id="105" w:author="Chinatelecom" w:date="2024-08-08T15:44:00Z"/>
          <w:noProof/>
        </w:rPr>
      </w:pPr>
      <w:ins w:id="106" w:author="Chinatelecom" w:date="2024-08-08T15:44:00Z">
        <w:r>
          <w:rPr>
            <w:noProof/>
          </w:rPr>
          <w:t>5.X.3</w:t>
        </w:r>
      </w:ins>
      <w:ins w:id="107" w:author="Chinatelecom" w:date="2024-08-08T15:45:00Z">
        <w:r>
          <w:rPr>
            <w:noProof/>
          </w:rPr>
          <w:tab/>
        </w:r>
      </w:ins>
      <w:ins w:id="108" w:author="Chinatelecom" w:date="2024-08-08T15:44:00Z">
        <w:r>
          <w:rPr>
            <w:noProof/>
          </w:rPr>
          <w:t>P</w:t>
        </w:r>
        <w:r w:rsidRPr="002176FB">
          <w:rPr>
            <w:noProof/>
          </w:rPr>
          <w:t>otential security requirements</w:t>
        </w:r>
      </w:ins>
    </w:p>
    <w:p w14:paraId="0FA64DDF" w14:textId="77777777" w:rsidR="004117E1" w:rsidRPr="00176886" w:rsidRDefault="004117E1" w:rsidP="004117E1">
      <w:pPr>
        <w:rPr>
          <w:ins w:id="109" w:author="Chinatelecom" w:date="2024-08-08T15:44:00Z"/>
          <w:noProof/>
        </w:rPr>
      </w:pPr>
      <w:ins w:id="110" w:author="Chinatelecom" w:date="2024-08-08T15:44:00Z">
        <w:r>
          <w:rPr>
            <w:noProof/>
          </w:rPr>
          <w:t>Potential security requirements for</w:t>
        </w:r>
        <w:r w:rsidRPr="00176886">
          <w:rPr>
            <w:noProof/>
          </w:rPr>
          <w:t xml:space="preserve"> CAPIF interconnection</w:t>
        </w:r>
        <w:r>
          <w:rPr>
            <w:noProof/>
          </w:rPr>
          <w:t xml:space="preserve"> are as followed</w:t>
        </w:r>
        <w:r w:rsidRPr="00176886">
          <w:rPr>
            <w:noProof/>
          </w:rPr>
          <w:t>:</w:t>
        </w:r>
      </w:ins>
    </w:p>
    <w:p w14:paraId="79CA07B1" w14:textId="0A32310D" w:rsidR="008A7009" w:rsidRDefault="008A7009" w:rsidP="008A7009">
      <w:pPr>
        <w:rPr>
          <w:ins w:id="111" w:author="Chinatelecom" w:date="2024-08-12T10:49:00Z"/>
          <w:noProof/>
          <w:lang w:val="en-US" w:eastAsia="zh-CN"/>
        </w:rPr>
      </w:pPr>
      <w:ins w:id="112" w:author="Chinatelecom" w:date="2024-08-09T11:03:00Z">
        <w:r w:rsidRPr="008A7009"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113" w:author="Chinatelecom" w:date="2024-08-09T10:58:00Z">
        <w:r w:rsidRPr="008A7009">
          <w:rPr>
            <w:noProof/>
            <w:lang w:val="en-US" w:eastAsia="zh-CN"/>
          </w:rPr>
          <w:t xml:space="preserve">The CAPIF </w:t>
        </w:r>
      </w:ins>
      <w:ins w:id="114" w:author="Chinatelecom" w:date="2024-08-12T10:46:00Z">
        <w:r w:rsidR="00D929B0">
          <w:rPr>
            <w:noProof/>
            <w:lang w:val="en-US" w:eastAsia="zh-CN"/>
          </w:rPr>
          <w:t>shall</w:t>
        </w:r>
      </w:ins>
      <w:ins w:id="115" w:author="Chinatelecom" w:date="2024-08-09T10:58:00Z">
        <w:r w:rsidRPr="008A7009">
          <w:rPr>
            <w:noProof/>
            <w:lang w:val="en-US" w:eastAsia="zh-CN"/>
          </w:rPr>
          <w:t xml:space="preserve"> </w:t>
        </w:r>
      </w:ins>
      <w:ins w:id="116" w:author="Chinatelecom" w:date="2024-08-12T10:46:00Z">
        <w:r w:rsidR="00D929B0">
          <w:rPr>
            <w:noProof/>
            <w:lang w:val="en-US" w:eastAsia="zh-CN"/>
          </w:rPr>
          <w:t>support</w:t>
        </w:r>
      </w:ins>
      <w:ins w:id="117" w:author="Chinatelecom" w:date="2024-08-09T10:58:00Z">
        <w:r w:rsidRPr="008A7009">
          <w:rPr>
            <w:noProof/>
            <w:lang w:val="en-US" w:eastAsia="zh-CN"/>
          </w:rPr>
          <w:t xml:space="preserve"> mutual authentication and authorization between API invoker and AEF when AEF service APIs are exposed via CAPIF-6/6e reference point in CAPIF interconnection.</w:t>
        </w:r>
      </w:ins>
    </w:p>
    <w:p w14:paraId="3C786DD8" w14:textId="1EE1D268" w:rsidR="0071015F" w:rsidRDefault="0071015F" w:rsidP="008A7009">
      <w:pPr>
        <w:rPr>
          <w:ins w:id="118" w:author="Chinatelecom" w:date="2024-08-12T10:49:00Z"/>
          <w:noProof/>
          <w:lang w:val="en-US" w:eastAsia="zh-CN"/>
        </w:rPr>
      </w:pPr>
      <w:ins w:id="119" w:author="Chinatelecom" w:date="2024-08-12T10:49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  <w:r w:rsidRPr="008A7009">
          <w:rPr>
            <w:noProof/>
            <w:lang w:val="en-US" w:eastAsia="zh-CN"/>
          </w:rPr>
          <w:t xml:space="preserve">The API invoker in one domain shall </w:t>
        </w:r>
        <w:r>
          <w:rPr>
            <w:noProof/>
            <w:lang w:val="en-US" w:eastAsia="zh-CN"/>
          </w:rPr>
          <w:t>support</w:t>
        </w:r>
        <w:r w:rsidRPr="008A7009">
          <w:rPr>
            <w:noProof/>
            <w:lang w:val="en-US" w:eastAsia="zh-CN"/>
          </w:rPr>
          <w:t xml:space="preserve"> </w:t>
        </w:r>
        <w:r w:rsidRPr="009A5352">
          <w:rPr>
            <w:noProof/>
            <w:lang w:val="en-US" w:eastAsia="zh-CN"/>
          </w:rPr>
          <w:t>retrieval of</w:t>
        </w:r>
        <w:r w:rsidRPr="008A7009">
          <w:rPr>
            <w:noProof/>
            <w:lang w:val="en-US" w:eastAsia="zh-CN"/>
          </w:rPr>
          <w:t xml:space="preserve"> the security method needed for accessing AEF in another domain in CAPIF interconnection.</w:t>
        </w:r>
      </w:ins>
    </w:p>
    <w:p w14:paraId="405C86B7" w14:textId="230072F9" w:rsidR="0071015F" w:rsidRPr="008A7009" w:rsidRDefault="0071015F" w:rsidP="008A7009">
      <w:pPr>
        <w:rPr>
          <w:ins w:id="120" w:author="Chinatelecom" w:date="2024-08-09T10:58:00Z"/>
          <w:noProof/>
          <w:lang w:val="en-US" w:eastAsia="zh-CN"/>
        </w:rPr>
      </w:pPr>
      <w:ins w:id="121" w:author="Chinatelecom" w:date="2024-08-12T10:49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  <w:r w:rsidRPr="008A7009">
          <w:rPr>
            <w:noProof/>
            <w:lang w:val="en-US" w:eastAsia="zh-CN"/>
          </w:rPr>
          <w:t xml:space="preserve">The CAPIF shall </w:t>
        </w:r>
        <w:r>
          <w:rPr>
            <w:noProof/>
            <w:lang w:val="en-US" w:eastAsia="zh-CN"/>
          </w:rPr>
          <w:t>support</w:t>
        </w:r>
        <w:r w:rsidRPr="008A7009">
          <w:rPr>
            <w:noProof/>
            <w:lang w:val="en-US" w:eastAsia="zh-CN"/>
          </w:rPr>
          <w:t xml:space="preserve"> revo</w:t>
        </w:r>
      </w:ins>
      <w:ins w:id="122" w:author="Chinatelecom" w:date="2024-08-12T11:36:00Z">
        <w:r w:rsidR="009A5352">
          <w:rPr>
            <w:noProof/>
            <w:lang w:val="en-US" w:eastAsia="zh-CN"/>
          </w:rPr>
          <w:t>cation</w:t>
        </w:r>
      </w:ins>
      <w:ins w:id="123" w:author="Chinatelecom" w:date="2024-08-12T11:35:00Z">
        <w:r w:rsidR="009A5352">
          <w:rPr>
            <w:noProof/>
            <w:lang w:val="en-US" w:eastAsia="zh-CN"/>
          </w:rPr>
          <w:t xml:space="preserve"> of</w:t>
        </w:r>
      </w:ins>
      <w:ins w:id="124" w:author="Chinatelecom" w:date="2024-08-12T10:49:00Z">
        <w:r w:rsidRPr="008A7009">
          <w:rPr>
            <w:noProof/>
            <w:lang w:val="en-US" w:eastAsia="zh-CN"/>
          </w:rPr>
          <w:t xml:space="preserve"> authorization related to the API invoker in CAPIF interconnection. </w:t>
        </w:r>
      </w:ins>
    </w:p>
    <w:p w14:paraId="5A059AEC" w14:textId="77777777" w:rsidR="004117E1" w:rsidRPr="008A7009" w:rsidRDefault="004117E1" w:rsidP="004117E1">
      <w:pPr>
        <w:rPr>
          <w:ins w:id="125" w:author="Chinatelecom" w:date="2024-08-08T15:44:00Z"/>
          <w:noProof/>
          <w:lang w:val="en-US" w:eastAsia="zh-CN"/>
        </w:rPr>
      </w:pPr>
      <w:ins w:id="126" w:author="Chinatelecom" w:date="2024-08-08T15:44:00Z">
        <w:r w:rsidRPr="008A7009">
          <w:rPr>
            <w:noProof/>
            <w:lang w:val="en-US" w:eastAsia="zh-CN"/>
          </w:rPr>
          <w:t>-</w:t>
        </w:r>
        <w:r w:rsidRPr="008A7009">
          <w:rPr>
            <w:noProof/>
            <w:lang w:val="en-US" w:eastAsia="zh-CN"/>
          </w:rPr>
          <w:tab/>
          <w:t>The transport of messages over the CAPIF-6 and CAPIF-6e reference points shall be integrity protected.</w:t>
        </w:r>
      </w:ins>
    </w:p>
    <w:p w14:paraId="24152F7F" w14:textId="77777777" w:rsidR="004117E1" w:rsidRPr="008A7009" w:rsidRDefault="004117E1" w:rsidP="004117E1">
      <w:pPr>
        <w:rPr>
          <w:ins w:id="127" w:author="Chinatelecom" w:date="2024-08-08T15:44:00Z"/>
          <w:noProof/>
          <w:lang w:val="en-US" w:eastAsia="zh-CN"/>
        </w:rPr>
      </w:pPr>
      <w:ins w:id="128" w:author="Chinatelecom" w:date="2024-08-08T15:44:00Z">
        <w:r w:rsidRPr="008A7009">
          <w:rPr>
            <w:noProof/>
            <w:lang w:val="en-US" w:eastAsia="zh-CN"/>
          </w:rPr>
          <w:t>-</w:t>
        </w:r>
        <w:r w:rsidRPr="008A7009">
          <w:rPr>
            <w:noProof/>
            <w:lang w:val="en-US" w:eastAsia="zh-CN"/>
          </w:rPr>
          <w:tab/>
          <w:t>The transport of messages over the CAPIF-6 and CAPIF-6e reference points shall be protected from replay attacks.</w:t>
        </w:r>
      </w:ins>
    </w:p>
    <w:p w14:paraId="5BCBD3DB" w14:textId="77777777" w:rsidR="004117E1" w:rsidRPr="008A7009" w:rsidRDefault="004117E1" w:rsidP="004117E1">
      <w:pPr>
        <w:rPr>
          <w:ins w:id="129" w:author="Chinatelecom" w:date="2024-08-08T15:44:00Z"/>
          <w:noProof/>
          <w:lang w:val="en-US" w:eastAsia="zh-CN"/>
        </w:rPr>
      </w:pPr>
      <w:ins w:id="130" w:author="Chinatelecom" w:date="2024-08-08T15:44:00Z">
        <w:r w:rsidRPr="008A7009">
          <w:rPr>
            <w:rFonts w:hint="eastAsia"/>
            <w:noProof/>
            <w:lang w:val="en-US" w:eastAsia="zh-CN"/>
          </w:rPr>
          <w:t>-</w:t>
        </w:r>
        <w:r w:rsidRPr="008A7009">
          <w:rPr>
            <w:noProof/>
            <w:lang w:val="en-US" w:eastAsia="zh-CN"/>
          </w:rPr>
          <w:tab/>
          <w:t>The transport of messages over the CAPIF-6 and CAPIF-6e reference points shall be confidentiality protected.</w:t>
        </w:r>
      </w:ins>
    </w:p>
    <w:p w14:paraId="66D05840" w14:textId="78051538" w:rsidR="00750F2C" w:rsidRDefault="000324BB" w:rsidP="000324BB">
      <w:pPr>
        <w:rPr>
          <w:ins w:id="131" w:author="Chinatelecom" w:date="2024-08-09T11:03:00Z"/>
          <w:noProof/>
          <w:lang w:val="en-US" w:eastAsia="zh-CN"/>
        </w:rPr>
      </w:pPr>
      <w:ins w:id="132" w:author="Chinatelecom" w:date="2024-08-09T10:58:00Z">
        <w:r w:rsidRPr="008A7009">
          <w:rPr>
            <w:noProof/>
            <w:lang w:val="en-US" w:eastAsia="zh-CN"/>
          </w:rPr>
          <w:t>-</w:t>
        </w:r>
        <w:r w:rsidRPr="008A7009">
          <w:rPr>
            <w:noProof/>
            <w:lang w:val="en-US" w:eastAsia="zh-CN"/>
          </w:rPr>
          <w:tab/>
        </w:r>
      </w:ins>
      <w:ins w:id="133" w:author="Chinatelecom" w:date="2024-08-09T10:57:00Z">
        <w:r w:rsidRPr="008A7009">
          <w:rPr>
            <w:noProof/>
            <w:lang w:val="en-US" w:eastAsia="zh-CN"/>
          </w:rPr>
          <w:t xml:space="preserve">The CAPIF </w:t>
        </w:r>
      </w:ins>
      <w:ins w:id="134" w:author="Chinatelecom" w:date="2024-08-12T10:47:00Z">
        <w:r w:rsidR="00D929B0">
          <w:rPr>
            <w:noProof/>
            <w:lang w:val="en-US" w:eastAsia="zh-CN"/>
          </w:rPr>
          <w:t>shall</w:t>
        </w:r>
      </w:ins>
      <w:ins w:id="135" w:author="Chinatelecom" w:date="2024-08-09T10:57:00Z">
        <w:r w:rsidRPr="008A7009">
          <w:rPr>
            <w:noProof/>
            <w:lang w:val="en-US" w:eastAsia="zh-CN"/>
          </w:rPr>
          <w:t xml:space="preserve"> </w:t>
        </w:r>
      </w:ins>
      <w:ins w:id="136" w:author="Chinatelecom" w:date="2024-08-12T10:47:00Z">
        <w:r w:rsidR="00D929B0">
          <w:rPr>
            <w:noProof/>
            <w:lang w:val="en-US" w:eastAsia="zh-CN"/>
          </w:rPr>
          <w:t>support</w:t>
        </w:r>
      </w:ins>
      <w:ins w:id="137" w:author="Chinatelecom" w:date="2024-08-09T10:57:00Z">
        <w:r w:rsidRPr="008A7009">
          <w:rPr>
            <w:noProof/>
            <w:lang w:val="en-US" w:eastAsia="zh-CN"/>
          </w:rPr>
          <w:t xml:space="preserve"> mechanisms for mutual authentication between CCFs over the CAPIF-6/6e reference point</w:t>
        </w:r>
      </w:ins>
      <w:ins w:id="138" w:author="Chinatelecom" w:date="2024-08-09T11:03:00Z">
        <w:r w:rsidR="008A7009">
          <w:rPr>
            <w:noProof/>
            <w:lang w:val="en-US" w:eastAsia="zh-CN"/>
          </w:rPr>
          <w:t>.</w:t>
        </w:r>
      </w:ins>
    </w:p>
    <w:p w14:paraId="45861B51" w14:textId="77777777" w:rsidR="008A7009" w:rsidRDefault="008A7009" w:rsidP="008A7009">
      <w:pPr>
        <w:rPr>
          <w:ins w:id="139" w:author="Chinatelecom" w:date="2024-08-09T11:04:00Z"/>
          <w:noProof/>
        </w:rPr>
      </w:pPr>
      <w:ins w:id="140" w:author="Chinatelecom" w:date="2024-08-09T11:04:00Z">
        <w:r w:rsidRPr="00176886">
          <w:rPr>
            <w:noProof/>
          </w:rPr>
          <w:t>NOTE:</w:t>
        </w:r>
        <w:r w:rsidRPr="00176886">
          <w:rPr>
            <w:noProof/>
          </w:rPr>
          <w:tab/>
          <w:t>Coordination with S</w:t>
        </w:r>
        <w:r>
          <w:rPr>
            <w:noProof/>
          </w:rPr>
          <w:t>A6</w:t>
        </w:r>
        <w:r w:rsidRPr="00176886">
          <w:rPr>
            <w:noProof/>
          </w:rPr>
          <w:t xml:space="preserve"> is needed</w:t>
        </w:r>
        <w:r>
          <w:rPr>
            <w:noProof/>
          </w:rPr>
          <w:t>.</w:t>
        </w:r>
      </w:ins>
    </w:p>
    <w:p w14:paraId="147F610E" w14:textId="77777777" w:rsidR="008A7009" w:rsidRPr="008A7009" w:rsidRDefault="008A7009" w:rsidP="008A7009">
      <w:pPr>
        <w:rPr>
          <w:noProof/>
          <w:lang w:eastAsia="zh-CN"/>
        </w:rPr>
      </w:pPr>
    </w:p>
    <w:p w14:paraId="532442B2" w14:textId="77777777" w:rsidR="00750F2C" w:rsidRPr="00B90A2A" w:rsidRDefault="00750F2C" w:rsidP="000A1AEC">
      <w:pPr>
        <w:pStyle w:val="NO"/>
        <w:rPr>
          <w:noProof/>
        </w:rPr>
      </w:pPr>
    </w:p>
    <w:p w14:paraId="12E61817" w14:textId="77777777" w:rsidR="00B90A2A" w:rsidRPr="00BE11F0" w:rsidRDefault="00B90A2A" w:rsidP="00AE5920">
      <w:pPr>
        <w:pStyle w:val="NO"/>
        <w:ind w:left="0" w:firstLine="0"/>
        <w:rPr>
          <w:noProof/>
          <w:lang w:val="en-US"/>
        </w:rPr>
      </w:pPr>
    </w:p>
    <w:p w14:paraId="148AFF31" w14:textId="5BC1125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0F2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50F2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2D21" w14:textId="77777777" w:rsidR="00BA594F" w:rsidRDefault="00BA594F">
      <w:r>
        <w:separator/>
      </w:r>
    </w:p>
  </w:endnote>
  <w:endnote w:type="continuationSeparator" w:id="0">
    <w:p w14:paraId="5E6F2A0E" w14:textId="77777777" w:rsidR="00BA594F" w:rsidRDefault="00BA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277AF" w14:textId="77777777" w:rsidR="00BA594F" w:rsidRDefault="00BA594F">
      <w:r>
        <w:separator/>
      </w:r>
    </w:p>
  </w:footnote>
  <w:footnote w:type="continuationSeparator" w:id="0">
    <w:p w14:paraId="2DD09E6A" w14:textId="77777777" w:rsidR="00BA594F" w:rsidRDefault="00BA5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97A0029"/>
    <w:multiLevelType w:val="hybridMultilevel"/>
    <w:tmpl w:val="0AC23120"/>
    <w:lvl w:ilvl="0" w:tplc="5C4C5CA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FA65C67"/>
    <w:multiLevelType w:val="hybridMultilevel"/>
    <w:tmpl w:val="BDCA8A2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15157C6"/>
    <w:multiLevelType w:val="hybridMultilevel"/>
    <w:tmpl w:val="787A7FE0"/>
    <w:lvl w:ilvl="0" w:tplc="ED8A6AB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7A939AD"/>
    <w:multiLevelType w:val="hybridMultilevel"/>
    <w:tmpl w:val="57F4834C"/>
    <w:lvl w:ilvl="0" w:tplc="04090019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397610C5"/>
    <w:multiLevelType w:val="hybridMultilevel"/>
    <w:tmpl w:val="1A00EE14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D62EA"/>
    <w:multiLevelType w:val="hybridMultilevel"/>
    <w:tmpl w:val="90AA4806"/>
    <w:lvl w:ilvl="0" w:tplc="36B65CE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CFF1538"/>
    <w:multiLevelType w:val="hybridMultilevel"/>
    <w:tmpl w:val="26EA5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367B5"/>
    <w:multiLevelType w:val="hybridMultilevel"/>
    <w:tmpl w:val="7482242A"/>
    <w:lvl w:ilvl="0" w:tplc="11BA8BCC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E35D7"/>
    <w:multiLevelType w:val="hybridMultilevel"/>
    <w:tmpl w:val="07D60F00"/>
    <w:lvl w:ilvl="0" w:tplc="945AA84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45D08F0"/>
    <w:multiLevelType w:val="hybridMultilevel"/>
    <w:tmpl w:val="0CD0ED3E"/>
    <w:lvl w:ilvl="0" w:tplc="F70E8E2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C9733D5"/>
    <w:multiLevelType w:val="hybridMultilevel"/>
    <w:tmpl w:val="6F48B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2508205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17909">
    <w:abstractNumId w:val="5"/>
  </w:num>
  <w:num w:numId="4" w16cid:durableId="1227301700">
    <w:abstractNumId w:val="7"/>
  </w:num>
  <w:num w:numId="5" w16cid:durableId="713966078">
    <w:abstractNumId w:val="0"/>
  </w:num>
  <w:num w:numId="6" w16cid:durableId="2078745574">
    <w:abstractNumId w:val="9"/>
  </w:num>
  <w:num w:numId="7" w16cid:durableId="1586840170">
    <w:abstractNumId w:val="2"/>
  </w:num>
  <w:num w:numId="8" w16cid:durableId="1836191577">
    <w:abstractNumId w:val="12"/>
  </w:num>
  <w:num w:numId="9" w16cid:durableId="460999671">
    <w:abstractNumId w:val="8"/>
  </w:num>
  <w:num w:numId="10" w16cid:durableId="1714764196">
    <w:abstractNumId w:val="4"/>
  </w:num>
  <w:num w:numId="11" w16cid:durableId="533426144">
    <w:abstractNumId w:val="1"/>
  </w:num>
  <w:num w:numId="12" w16cid:durableId="1188904220">
    <w:abstractNumId w:val="6"/>
  </w:num>
  <w:num w:numId="13" w16cid:durableId="271593343">
    <w:abstractNumId w:val="10"/>
  </w:num>
  <w:num w:numId="14" w16cid:durableId="97725532">
    <w:abstractNumId w:val="11"/>
  </w:num>
  <w:num w:numId="15" w16cid:durableId="3309176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6E4"/>
    <w:rsid w:val="00017303"/>
    <w:rsid w:val="00022E4A"/>
    <w:rsid w:val="000237E3"/>
    <w:rsid w:val="000324BB"/>
    <w:rsid w:val="00062A46"/>
    <w:rsid w:val="00072D44"/>
    <w:rsid w:val="00091508"/>
    <w:rsid w:val="000928D3"/>
    <w:rsid w:val="000A1AEC"/>
    <w:rsid w:val="000A1C77"/>
    <w:rsid w:val="000A2701"/>
    <w:rsid w:val="000A45F9"/>
    <w:rsid w:val="000A5BBF"/>
    <w:rsid w:val="000B6310"/>
    <w:rsid w:val="000C024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A4"/>
    <w:rsid w:val="001A1C18"/>
    <w:rsid w:val="001A486D"/>
    <w:rsid w:val="001B7B89"/>
    <w:rsid w:val="001C5ED5"/>
    <w:rsid w:val="001E41F3"/>
    <w:rsid w:val="001E5A1C"/>
    <w:rsid w:val="001E7139"/>
    <w:rsid w:val="0020225A"/>
    <w:rsid w:val="002037A2"/>
    <w:rsid w:val="002055DD"/>
    <w:rsid w:val="002100CD"/>
    <w:rsid w:val="00210E61"/>
    <w:rsid w:val="00212FF7"/>
    <w:rsid w:val="00215ABA"/>
    <w:rsid w:val="002176FB"/>
    <w:rsid w:val="00232D54"/>
    <w:rsid w:val="00247FAF"/>
    <w:rsid w:val="002522FA"/>
    <w:rsid w:val="00262BAD"/>
    <w:rsid w:val="002634BB"/>
    <w:rsid w:val="00275D12"/>
    <w:rsid w:val="002864F8"/>
    <w:rsid w:val="00297FD0"/>
    <w:rsid w:val="002A412E"/>
    <w:rsid w:val="002B1F0E"/>
    <w:rsid w:val="002B38EA"/>
    <w:rsid w:val="002C6866"/>
    <w:rsid w:val="002C7EBF"/>
    <w:rsid w:val="002D16C0"/>
    <w:rsid w:val="003071B3"/>
    <w:rsid w:val="00307245"/>
    <w:rsid w:val="003131B7"/>
    <w:rsid w:val="003309A2"/>
    <w:rsid w:val="00332BBF"/>
    <w:rsid w:val="00347CAD"/>
    <w:rsid w:val="0035086D"/>
    <w:rsid w:val="00350F33"/>
    <w:rsid w:val="00370766"/>
    <w:rsid w:val="003765CD"/>
    <w:rsid w:val="003A573F"/>
    <w:rsid w:val="003B3D01"/>
    <w:rsid w:val="003C08DA"/>
    <w:rsid w:val="003E29EF"/>
    <w:rsid w:val="003F00E8"/>
    <w:rsid w:val="00400063"/>
    <w:rsid w:val="004034C6"/>
    <w:rsid w:val="004103EB"/>
    <w:rsid w:val="004117E1"/>
    <w:rsid w:val="004120CD"/>
    <w:rsid w:val="004129FD"/>
    <w:rsid w:val="00414700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9CD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025A"/>
    <w:rsid w:val="00521039"/>
    <w:rsid w:val="00521FBF"/>
    <w:rsid w:val="00525DE5"/>
    <w:rsid w:val="0052615C"/>
    <w:rsid w:val="00540D09"/>
    <w:rsid w:val="00543B39"/>
    <w:rsid w:val="005660BD"/>
    <w:rsid w:val="00567FC9"/>
    <w:rsid w:val="00585996"/>
    <w:rsid w:val="0058703A"/>
    <w:rsid w:val="005A3F92"/>
    <w:rsid w:val="005A4024"/>
    <w:rsid w:val="005A405C"/>
    <w:rsid w:val="005B5D33"/>
    <w:rsid w:val="005C02F4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6EDE"/>
    <w:rsid w:val="0065003E"/>
    <w:rsid w:val="0066311C"/>
    <w:rsid w:val="00665EA1"/>
    <w:rsid w:val="00681DA1"/>
    <w:rsid w:val="00683B83"/>
    <w:rsid w:val="00690ED5"/>
    <w:rsid w:val="006960D0"/>
    <w:rsid w:val="006A0945"/>
    <w:rsid w:val="006A0FAB"/>
    <w:rsid w:val="006A241A"/>
    <w:rsid w:val="006A6271"/>
    <w:rsid w:val="006B26A1"/>
    <w:rsid w:val="006C161F"/>
    <w:rsid w:val="006C170D"/>
    <w:rsid w:val="006D4207"/>
    <w:rsid w:val="006E21FB"/>
    <w:rsid w:val="007010B6"/>
    <w:rsid w:val="0071015F"/>
    <w:rsid w:val="00710348"/>
    <w:rsid w:val="00712A2B"/>
    <w:rsid w:val="00713847"/>
    <w:rsid w:val="00716260"/>
    <w:rsid w:val="00722FA4"/>
    <w:rsid w:val="00726946"/>
    <w:rsid w:val="00732381"/>
    <w:rsid w:val="0073780F"/>
    <w:rsid w:val="007479F4"/>
    <w:rsid w:val="00750F2C"/>
    <w:rsid w:val="00770A9F"/>
    <w:rsid w:val="0077512B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388"/>
    <w:rsid w:val="007F39DA"/>
    <w:rsid w:val="007F4E30"/>
    <w:rsid w:val="007F4FDC"/>
    <w:rsid w:val="00800104"/>
    <w:rsid w:val="0080691C"/>
    <w:rsid w:val="008112D6"/>
    <w:rsid w:val="00814215"/>
    <w:rsid w:val="00817868"/>
    <w:rsid w:val="00837283"/>
    <w:rsid w:val="00843C3D"/>
    <w:rsid w:val="008471CC"/>
    <w:rsid w:val="00847D51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A6CAD"/>
    <w:rsid w:val="008A7009"/>
    <w:rsid w:val="008B1118"/>
    <w:rsid w:val="008B3DB0"/>
    <w:rsid w:val="008B5FCF"/>
    <w:rsid w:val="008B6B24"/>
    <w:rsid w:val="008C1E65"/>
    <w:rsid w:val="008D2CAA"/>
    <w:rsid w:val="008E448A"/>
    <w:rsid w:val="008E5ED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5352"/>
    <w:rsid w:val="009B560B"/>
    <w:rsid w:val="009C61B9"/>
    <w:rsid w:val="009D7471"/>
    <w:rsid w:val="009E3297"/>
    <w:rsid w:val="009F7FF6"/>
    <w:rsid w:val="00A024CD"/>
    <w:rsid w:val="00A03E54"/>
    <w:rsid w:val="00A04A88"/>
    <w:rsid w:val="00A200DC"/>
    <w:rsid w:val="00A33D66"/>
    <w:rsid w:val="00A3669C"/>
    <w:rsid w:val="00A376D3"/>
    <w:rsid w:val="00A47E70"/>
    <w:rsid w:val="00A526CC"/>
    <w:rsid w:val="00A674A6"/>
    <w:rsid w:val="00A72326"/>
    <w:rsid w:val="00A8170C"/>
    <w:rsid w:val="00A823B2"/>
    <w:rsid w:val="00A8322D"/>
    <w:rsid w:val="00A862B9"/>
    <w:rsid w:val="00A9133F"/>
    <w:rsid w:val="00A91F8C"/>
    <w:rsid w:val="00A9460A"/>
    <w:rsid w:val="00AA76AB"/>
    <w:rsid w:val="00AB0C79"/>
    <w:rsid w:val="00AB6534"/>
    <w:rsid w:val="00AC5CB2"/>
    <w:rsid w:val="00AD2965"/>
    <w:rsid w:val="00AD384E"/>
    <w:rsid w:val="00AD7C25"/>
    <w:rsid w:val="00AE5920"/>
    <w:rsid w:val="00AF79C3"/>
    <w:rsid w:val="00B05B9E"/>
    <w:rsid w:val="00B06350"/>
    <w:rsid w:val="00B15EB6"/>
    <w:rsid w:val="00B258BB"/>
    <w:rsid w:val="00B26B32"/>
    <w:rsid w:val="00B35C6C"/>
    <w:rsid w:val="00B36E13"/>
    <w:rsid w:val="00B46356"/>
    <w:rsid w:val="00B660D7"/>
    <w:rsid w:val="00B66D06"/>
    <w:rsid w:val="00B74C22"/>
    <w:rsid w:val="00B754CE"/>
    <w:rsid w:val="00B8024E"/>
    <w:rsid w:val="00B90A2A"/>
    <w:rsid w:val="00B95BA0"/>
    <w:rsid w:val="00B95BC8"/>
    <w:rsid w:val="00BA016E"/>
    <w:rsid w:val="00BA594F"/>
    <w:rsid w:val="00BB5DFC"/>
    <w:rsid w:val="00BC7EB8"/>
    <w:rsid w:val="00BD279D"/>
    <w:rsid w:val="00BE11F0"/>
    <w:rsid w:val="00BF25A2"/>
    <w:rsid w:val="00C07199"/>
    <w:rsid w:val="00C1041E"/>
    <w:rsid w:val="00C123D3"/>
    <w:rsid w:val="00C1723F"/>
    <w:rsid w:val="00C21493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F12"/>
    <w:rsid w:val="00D218E3"/>
    <w:rsid w:val="00D2328E"/>
    <w:rsid w:val="00D23A71"/>
    <w:rsid w:val="00D35805"/>
    <w:rsid w:val="00D407B1"/>
    <w:rsid w:val="00D4592C"/>
    <w:rsid w:val="00D54E8C"/>
    <w:rsid w:val="00D65026"/>
    <w:rsid w:val="00D658A3"/>
    <w:rsid w:val="00D66B1F"/>
    <w:rsid w:val="00D70D86"/>
    <w:rsid w:val="00D7265B"/>
    <w:rsid w:val="00D83BF8"/>
    <w:rsid w:val="00D929B0"/>
    <w:rsid w:val="00DA4A78"/>
    <w:rsid w:val="00DA75EC"/>
    <w:rsid w:val="00DC492A"/>
    <w:rsid w:val="00DD30F3"/>
    <w:rsid w:val="00DE5DFB"/>
    <w:rsid w:val="00E00442"/>
    <w:rsid w:val="00E1161B"/>
    <w:rsid w:val="00E20CD5"/>
    <w:rsid w:val="00E22736"/>
    <w:rsid w:val="00E2764E"/>
    <w:rsid w:val="00E32FD7"/>
    <w:rsid w:val="00E348FE"/>
    <w:rsid w:val="00E4043D"/>
    <w:rsid w:val="00E40EF1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04DF"/>
    <w:rsid w:val="00EE7D7C"/>
    <w:rsid w:val="00EF2CB8"/>
    <w:rsid w:val="00EF366B"/>
    <w:rsid w:val="00F06166"/>
    <w:rsid w:val="00F10DFC"/>
    <w:rsid w:val="00F171D1"/>
    <w:rsid w:val="00F20362"/>
    <w:rsid w:val="00F25D98"/>
    <w:rsid w:val="00F27264"/>
    <w:rsid w:val="00F27894"/>
    <w:rsid w:val="00F300FB"/>
    <w:rsid w:val="00F36D2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E0706"/>
    <w:rsid w:val="00FE3460"/>
    <w:rsid w:val="00FE4987"/>
    <w:rsid w:val="00FF24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sid w:val="00890E30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sid w:val="002C6866"/>
    <w:rPr>
      <w:i/>
      <w:color w:val="0000FF"/>
    </w:rPr>
  </w:style>
  <w:style w:type="character" w:customStyle="1" w:styleId="30">
    <w:name w:val="标题 3 字符"/>
    <w:basedOn w:val="a0"/>
    <w:link w:val="3"/>
    <w:rsid w:val="003071B3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A024C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locked/>
    <w:rsid w:val="003B3D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B3D0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3B3D01"/>
    <w:rPr>
      <w:rFonts w:ascii="Arial" w:hAnsi="Arial"/>
      <w:sz w:val="18"/>
      <w:lang w:eastAsia="en-US"/>
    </w:rPr>
  </w:style>
  <w:style w:type="character" w:customStyle="1" w:styleId="ad">
    <w:name w:val="批注文字 字符"/>
    <w:basedOn w:val="a0"/>
    <w:link w:val="ac"/>
    <w:uiPriority w:val="99"/>
    <w:rsid w:val="00B90A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08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1116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Chinatelecom</cp:lastModifiedBy>
  <cp:revision>38</cp:revision>
  <cp:lastPrinted>1899-12-31T23:00:00Z</cp:lastPrinted>
  <dcterms:created xsi:type="dcterms:W3CDTF">2024-05-08T09:11:00Z</dcterms:created>
  <dcterms:modified xsi:type="dcterms:W3CDTF">2024-08-12T09:21:00Z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